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CC40CD">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CC40CD" w:rsidRPr="00CC40CD">
        <w:rPr>
          <w:rFonts w:cs="Arial"/>
          <w:sz w:val="24"/>
          <w:szCs w:val="24"/>
          <w:lang w:val="en-US" w:eastAsia="zh-CN"/>
        </w:rPr>
        <w:t>R4-2219903</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10226F" w:rsidRPr="0010226F">
              <w:rPr>
                <w:rFonts w:eastAsia="SimSun"/>
                <w:lang w:val="en-US" w:eastAsia="zh-CN"/>
              </w:rPr>
              <w:t>DC_(n)3AA-n77A-n257AJHIJKLM,  DC_(n)3AA-n77(2A)-n257A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0226F" w:rsidP="0010226F">
            <w:pPr>
              <w:keepNext/>
              <w:keepLines/>
              <w:numPr>
                <w:ilvl w:val="255"/>
                <w:numId w:val="0"/>
              </w:numPr>
              <w:spacing w:after="120"/>
              <w:rPr>
                <w:rFonts w:eastAsia="SimSun"/>
                <w:lang w:val="en-US" w:eastAsia="zh-CN"/>
              </w:rPr>
            </w:pPr>
            <w:r w:rsidRPr="0010226F">
              <w:rPr>
                <w:rFonts w:eastAsia="SimSun"/>
                <w:lang w:val="en-US" w:eastAsia="zh-CN"/>
              </w:rPr>
              <w:t xml:space="preserve">DC_(n)3AA-n77A-n257AJHIJKLM,  DC_(n)3AA-n77(2A)-n257A </w:t>
            </w:r>
            <w:r w:rsidR="006C5CCA">
              <w:rPr>
                <w:lang w:val="en-US" w:eastAsia="zh-CN"/>
              </w:rPr>
              <w:t>were</w:t>
            </w:r>
            <w:r w:rsidR="006C5CCA">
              <w:rPr>
                <w:rFonts w:hint="eastAsia"/>
                <w:lang w:val="en-US" w:eastAsia="zh-CN"/>
              </w:rPr>
              <w:t xml:space="preserve"> already requested and the fallbacks of  </w:t>
            </w:r>
            <w:r w:rsidR="006C5CCA">
              <w:rPr>
                <w:lang w:val="en-US" w:eastAsia="zh-CN"/>
              </w:rPr>
              <w:t>them</w:t>
            </w:r>
            <w:r w:rsidR="006C5CCA">
              <w:rPr>
                <w:rFonts w:hint="eastAsia"/>
                <w:lang w:val="en-US" w:eastAsia="zh-CN"/>
              </w:rPr>
              <w:t xml:space="preserve"> were already completed.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10226F" w:rsidRPr="0010226F">
              <w:rPr>
                <w:rFonts w:eastAsia="SimSun"/>
                <w:lang w:val="en-US" w:eastAsia="zh-CN"/>
              </w:rPr>
              <w:t>DC_(n)3AA-n77A-n257AJHIJKLM,  DC_(n)3AA-n77(2A)-n257A</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A041A2">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A041A2">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1334F" w:rsidRPr="00EF5447" w:rsidRDefault="0051334F" w:rsidP="0051334F">
      <w:pPr>
        <w:pStyle w:val="Heading4"/>
      </w:pPr>
      <w:bookmarkStart w:id="19" w:name="_Toc21351532"/>
      <w:bookmarkStart w:id="20" w:name="_Toc29807114"/>
      <w:bookmarkStart w:id="21" w:name="_Toc36648828"/>
      <w:bookmarkStart w:id="22" w:name="_Toc36651553"/>
      <w:bookmarkStart w:id="23" w:name="_Toc37256487"/>
      <w:bookmarkStart w:id="24" w:name="_Toc37256828"/>
      <w:bookmarkStart w:id="25" w:name="_Toc45890525"/>
      <w:bookmarkStart w:id="26" w:name="_Toc45891749"/>
      <w:bookmarkStart w:id="27" w:name="_Toc45892159"/>
      <w:bookmarkStart w:id="28" w:name="_Toc45892569"/>
      <w:bookmarkStart w:id="29" w:name="_Toc52352982"/>
      <w:bookmarkStart w:id="30" w:name="_Toc53174805"/>
      <w:bookmarkStart w:id="31" w:name="_Toc61378114"/>
      <w:bookmarkStart w:id="32" w:name="_Toc61378589"/>
      <w:bookmarkStart w:id="33" w:name="_Toc67953778"/>
      <w:bookmarkStart w:id="34" w:name="_Toc68733444"/>
      <w:bookmarkStart w:id="35" w:name="_Toc68784760"/>
      <w:bookmarkStart w:id="36" w:name="_Toc76736716"/>
      <w:bookmarkStart w:id="37" w:name="_Toc77241128"/>
      <w:bookmarkStart w:id="38" w:name="_Toc77241633"/>
      <w:bookmarkStart w:id="39" w:name="_Toc83743009"/>
      <w:bookmarkStart w:id="40" w:name="_Toc83909530"/>
      <w:bookmarkStart w:id="41" w:name="_Toc91071497"/>
      <w:r w:rsidRPr="00EF5447">
        <w:t>5.5B.5.3</w:t>
      </w:r>
      <w:r w:rsidRPr="00EF5447">
        <w:tab/>
        <w:t>Inter-band EN-DC configurations including FR2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51334F" w:rsidRDefault="0051334F" w:rsidP="0051334F">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1334F" w:rsidRPr="009F4EDF" w:rsidTr="00626C07">
        <w:trPr>
          <w:trHeight w:val="187"/>
          <w:tblHeader/>
          <w:jc w:val="center"/>
        </w:trPr>
        <w:tc>
          <w:tcPr>
            <w:tcW w:w="4814" w:type="dxa"/>
            <w:shd w:val="clear" w:color="auto" w:fill="auto"/>
            <w:tcMar>
              <w:top w:w="28" w:type="dxa"/>
              <w:left w:w="28" w:type="dxa"/>
              <w:bottom w:w="28" w:type="dxa"/>
              <w:right w:w="28" w:type="dxa"/>
            </w:tcMar>
            <w:hideMark/>
          </w:tcPr>
          <w:p w:rsidR="0051334F" w:rsidRPr="0003001B" w:rsidRDefault="0051334F" w:rsidP="00626C07">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rsidR="0051334F" w:rsidRPr="0003001B" w:rsidDel="00C35823" w:rsidRDefault="0051334F" w:rsidP="00626C07">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DC_1A-3A-7A-7A_n257F</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rPr>
            </w:pPr>
            <w:r w:rsidRPr="0003001B">
              <w:rPr>
                <w:rFonts w:ascii="Arial" w:hAnsi="Arial"/>
                <w:sz w:val="18"/>
              </w:rPr>
              <w:t>DC_1A-3A-8A_n257M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DC_1A-5A-7A_n257J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DC_1A-5A-7A-7A_n257A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rsidR="0051334F" w:rsidRPr="0003001B" w:rsidDel="00682F3C" w:rsidRDefault="0051334F" w:rsidP="00626C07">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DC_11A_n257H</w:t>
            </w:r>
          </w:p>
          <w:p w:rsidR="0051334F" w:rsidRPr="0003001B" w:rsidDel="00682F3C" w:rsidRDefault="0051334F" w:rsidP="00626C07">
            <w:pPr>
              <w:keepNext/>
              <w:keepLines/>
              <w:spacing w:after="0"/>
              <w:jc w:val="center"/>
              <w:rPr>
                <w:rFonts w:ascii="Arial" w:hAnsi="Arial"/>
                <w:sz w:val="18"/>
                <w:lang w:eastAsia="fi-FI"/>
              </w:rPr>
            </w:pPr>
            <w:r w:rsidRPr="0003001B">
              <w:rPr>
                <w:rFonts w:ascii="Arial" w:hAnsi="Arial"/>
                <w:sz w:val="18"/>
              </w:rPr>
              <w:t>DC_11A_n257I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DC_1A-19A-42A_n257F</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DC_28A_n257A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DC_1A-21A-42A_n257A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DC_1A-21A-42A_n257M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DC_1A-21A-42C_n257A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DC_1A-28A-42A_n257J</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DC_1A-28A-42A_n257K</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DC_1A-28A-42A_n257L</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DC_1A-28A-42A_n257M</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DC_1A-28A-42C_n257A</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DC_1A-28A-42C_n257D</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DC_1A-28A-42C_n257G</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DC_1A-28A-42C_n257H</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DC_1A-28A-42C_n257I</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 xml:space="preserve"> 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DC_2A-2A-5A-66A-66A_n260A</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DC_2A-2A-5A-66A-66A_n260G</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DC_2A-2A-5A-66A-66A_n260H</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DC_2A-2A-5A-66A-66A_n260I</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DC_2A-2A-5A-66A-66A_n260J</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DC_2A-2A-5A-66A-66A_n260K</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DC_2A-2A-5A-66A-66A_n260L</w:t>
            </w:r>
          </w:p>
          <w:p w:rsidR="0051334F" w:rsidRPr="0003001B"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DC_2A-13A-66A_n260(A-2G)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DC_2A-13A-66A_n260(2A)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DC_2A-13A-66A_n260(3A)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DC_2A-13A-66A_n260(5A)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DC_2A-13A-66A_n260(6A)</w:t>
            </w:r>
          </w:p>
          <w:p w:rsidR="0051334F" w:rsidRPr="0003001B" w:rsidRDefault="0051334F" w:rsidP="00626C07">
            <w:pPr>
              <w:keepNext/>
              <w:keepLines/>
              <w:spacing w:after="0"/>
              <w:jc w:val="center"/>
              <w:rPr>
                <w:rFonts w:ascii="Arial" w:hAnsi="Arial"/>
                <w:sz w:val="18"/>
                <w:lang w:eastAsia="sv-SE"/>
              </w:rPr>
            </w:pPr>
            <w:r w:rsidRPr="0003001B">
              <w:rPr>
                <w:rFonts w:ascii="Arial" w:hAnsi="Arial"/>
                <w:sz w:val="18"/>
                <w:lang w:eastAsia="fi-FI"/>
              </w:rPr>
              <w:t>DC_2A-13A-66A_n260(G-H)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DC_2A-13A-66A_n260(2G)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DC_66A_n260H</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w:t>
            </w:r>
          </w:p>
          <w:p w:rsidR="0051334F" w:rsidRPr="0003001B" w:rsidRDefault="0051334F" w:rsidP="00626C07">
            <w:pPr>
              <w:keepNext/>
              <w:keepLines/>
              <w:spacing w:after="0"/>
              <w:jc w:val="center"/>
              <w:rPr>
                <w:rFonts w:ascii="Arial" w:hAnsi="Arial"/>
                <w:sz w:val="18"/>
                <w:lang w:eastAsia="sv-SE"/>
              </w:rPr>
            </w:pPr>
            <w:r w:rsidRPr="0003001B">
              <w:rPr>
                <w:rFonts w:ascii="Arial" w:hAnsi="Arial" w:cs="Arial"/>
                <w:sz w:val="18"/>
                <w:lang w:eastAsia="ja-JP"/>
              </w:rPr>
              <w:t>DC_2A-13A-66A_n261(2A-G)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DC_2A-13A-66A_n261(H-I)</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DC_66A_n261K</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DC_2A-2A-14A-66A-66A_n260A</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DC_2A-2A-14A-66A-66A_n260G</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DC_2A-2A-14A-66A-66A_n260H</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DC_2A-2A-14A-66A-66A_n260I</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DC_2A-2A-14A-66A-66A_n260J</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DC_2A-2A-14A-66A-66A_n260K</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DC_2A-2A-14A-66A-66A_n260M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DC_2A_n260M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DC_14A_n260M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DC_3A-19A-42A_n257A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DC_3A-28A-42A_n257A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rsidR="0051334F" w:rsidRPr="0003001B" w:rsidRDefault="0051334F" w:rsidP="00626C07">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9C189E" w:rsidRPr="0003001B" w:rsidTr="00626C07">
        <w:trPr>
          <w:trHeight w:val="187"/>
          <w:jc w:val="center"/>
        </w:trPr>
        <w:tc>
          <w:tcPr>
            <w:tcW w:w="4814" w:type="dxa"/>
            <w:shd w:val="clear" w:color="auto" w:fill="auto"/>
            <w:noWrap/>
            <w:tcMar>
              <w:top w:w="28" w:type="dxa"/>
              <w:left w:w="28" w:type="dxa"/>
              <w:bottom w:w="28" w:type="dxa"/>
              <w:right w:w="28" w:type="dxa"/>
            </w:tcMar>
          </w:tcPr>
          <w:p w:rsidR="009C189E" w:rsidRDefault="009C189E" w:rsidP="009C189E">
            <w:pPr>
              <w:keepNext/>
              <w:keepLines/>
              <w:spacing w:after="0"/>
              <w:jc w:val="center"/>
              <w:rPr>
                <w:ins w:id="42" w:author="Mohammad ABDI ABYANEH" w:date="2022-11-07T18:50:00Z"/>
                <w:rFonts w:ascii="Arial" w:hAnsi="Arial" w:cs="Arial"/>
                <w:sz w:val="18"/>
                <w:szCs w:val="18"/>
                <w:rtl/>
                <w:lang w:val="en-US" w:eastAsia="zh-CN" w:bidi="ar"/>
              </w:rPr>
            </w:pPr>
            <w:ins w:id="43" w:author="Mohammad ABDI ABYANEH" w:date="2022-11-07T18:50:00Z">
              <w:r w:rsidRPr="009C189E">
                <w:rPr>
                  <w:rFonts w:ascii="Arial" w:hAnsi="Arial" w:cs="Arial"/>
                  <w:sz w:val="18"/>
                  <w:szCs w:val="18"/>
                  <w:lang w:val="en-US" w:eastAsia="zh-CN" w:bidi="ar"/>
                </w:rPr>
                <w:t>DC_(n)3AA-n77A-n257A</w:t>
              </w:r>
            </w:ins>
          </w:p>
          <w:p w:rsidR="009C189E" w:rsidRPr="009C189E" w:rsidRDefault="009C189E" w:rsidP="009C189E">
            <w:pPr>
              <w:keepNext/>
              <w:keepLines/>
              <w:spacing w:after="0"/>
              <w:jc w:val="center"/>
              <w:rPr>
                <w:ins w:id="44" w:author="Mohammad ABDI ABYANEH" w:date="2022-11-07T18:50:00Z"/>
                <w:rFonts w:ascii="Arial" w:hAnsi="Arial" w:cs="Arial"/>
                <w:sz w:val="18"/>
                <w:szCs w:val="18"/>
                <w:lang w:val="en-US" w:eastAsia="zh-CN" w:bidi="ar"/>
              </w:rPr>
            </w:pPr>
            <w:ins w:id="45" w:author="Mohammad ABDI ABYANEH" w:date="2022-11-07T18:50:00Z">
              <w:r w:rsidRPr="009C189E">
                <w:rPr>
                  <w:rFonts w:ascii="Arial" w:hAnsi="Arial" w:cs="Arial"/>
                  <w:sz w:val="18"/>
                  <w:szCs w:val="18"/>
                  <w:lang w:val="en-US" w:eastAsia="zh-CN" w:bidi="ar"/>
                </w:rPr>
                <w:t>DC_(n)3AA-n77A-n257G</w:t>
              </w:r>
            </w:ins>
          </w:p>
          <w:p w:rsidR="009C189E" w:rsidRPr="009C189E" w:rsidRDefault="009C189E" w:rsidP="009C189E">
            <w:pPr>
              <w:keepNext/>
              <w:keepLines/>
              <w:spacing w:after="0"/>
              <w:jc w:val="center"/>
              <w:rPr>
                <w:ins w:id="46" w:author="Mohammad ABDI ABYANEH" w:date="2022-11-07T18:50:00Z"/>
                <w:rFonts w:ascii="Arial" w:hAnsi="Arial" w:cs="Arial"/>
                <w:sz w:val="18"/>
                <w:szCs w:val="18"/>
                <w:lang w:val="en-US" w:eastAsia="zh-CN" w:bidi="ar"/>
              </w:rPr>
            </w:pPr>
            <w:ins w:id="47" w:author="Mohammad ABDI ABYANEH" w:date="2022-11-07T18:50:00Z">
              <w:r w:rsidRPr="009C189E">
                <w:rPr>
                  <w:rFonts w:ascii="Arial" w:hAnsi="Arial" w:cs="Arial"/>
                  <w:sz w:val="18"/>
                  <w:szCs w:val="18"/>
                  <w:lang w:val="en-US" w:eastAsia="zh-CN" w:bidi="ar"/>
                </w:rPr>
                <w:t>DC_(n)3AA-n77A-n257H</w:t>
              </w:r>
            </w:ins>
          </w:p>
          <w:p w:rsidR="009C189E" w:rsidRPr="009C189E" w:rsidRDefault="009C189E" w:rsidP="009C189E">
            <w:pPr>
              <w:keepNext/>
              <w:keepLines/>
              <w:spacing w:after="0"/>
              <w:jc w:val="center"/>
              <w:rPr>
                <w:ins w:id="48" w:author="Mohammad ABDI ABYANEH" w:date="2022-11-07T18:50:00Z"/>
                <w:rFonts w:ascii="Arial" w:hAnsi="Arial" w:cs="Arial"/>
                <w:sz w:val="18"/>
                <w:szCs w:val="18"/>
                <w:lang w:val="en-US" w:eastAsia="zh-CN" w:bidi="ar"/>
              </w:rPr>
            </w:pPr>
            <w:ins w:id="49" w:author="Mohammad ABDI ABYANEH" w:date="2022-11-07T18:50:00Z">
              <w:r w:rsidRPr="009C189E">
                <w:rPr>
                  <w:rFonts w:ascii="Arial" w:hAnsi="Arial" w:cs="Arial"/>
                  <w:sz w:val="18"/>
                  <w:szCs w:val="18"/>
                  <w:lang w:val="en-US" w:eastAsia="zh-CN" w:bidi="ar"/>
                </w:rPr>
                <w:t>DC_(n)3AA-n77A-n257I</w:t>
              </w:r>
            </w:ins>
          </w:p>
          <w:p w:rsidR="009C189E" w:rsidRPr="009C189E" w:rsidRDefault="009C189E" w:rsidP="009C189E">
            <w:pPr>
              <w:keepNext/>
              <w:keepLines/>
              <w:spacing w:after="0"/>
              <w:jc w:val="center"/>
              <w:rPr>
                <w:ins w:id="50" w:author="Mohammad ABDI ABYANEH" w:date="2022-11-07T18:50:00Z"/>
                <w:rFonts w:ascii="Arial" w:hAnsi="Arial" w:cs="Arial"/>
                <w:sz w:val="18"/>
                <w:szCs w:val="18"/>
                <w:lang w:val="en-US" w:eastAsia="zh-CN" w:bidi="ar"/>
              </w:rPr>
            </w:pPr>
            <w:ins w:id="51" w:author="Mohammad ABDI ABYANEH" w:date="2022-11-07T18:50:00Z">
              <w:r w:rsidRPr="009C189E">
                <w:rPr>
                  <w:rFonts w:ascii="Arial" w:hAnsi="Arial" w:cs="Arial"/>
                  <w:sz w:val="18"/>
                  <w:szCs w:val="18"/>
                  <w:lang w:val="en-US" w:eastAsia="zh-CN" w:bidi="ar"/>
                </w:rPr>
                <w:t>DC_(n)3AA-n77A-n257J</w:t>
              </w:r>
            </w:ins>
          </w:p>
          <w:p w:rsidR="009C189E" w:rsidRPr="009C189E" w:rsidRDefault="009C189E" w:rsidP="009C189E">
            <w:pPr>
              <w:keepNext/>
              <w:keepLines/>
              <w:spacing w:after="0"/>
              <w:jc w:val="center"/>
              <w:rPr>
                <w:ins w:id="52" w:author="Mohammad ABDI ABYANEH" w:date="2022-11-07T18:50:00Z"/>
                <w:rFonts w:ascii="Arial" w:hAnsi="Arial" w:cs="Arial"/>
                <w:sz w:val="18"/>
                <w:szCs w:val="18"/>
                <w:lang w:val="en-US" w:eastAsia="zh-CN" w:bidi="ar"/>
              </w:rPr>
            </w:pPr>
            <w:ins w:id="53" w:author="Mohammad ABDI ABYANEH" w:date="2022-11-07T18:50:00Z">
              <w:r w:rsidRPr="009C189E">
                <w:rPr>
                  <w:rFonts w:ascii="Arial" w:hAnsi="Arial" w:cs="Arial"/>
                  <w:sz w:val="18"/>
                  <w:szCs w:val="18"/>
                  <w:lang w:val="en-US" w:eastAsia="zh-CN" w:bidi="ar"/>
                </w:rPr>
                <w:t>DC_(n)3AA-n77A-n257K</w:t>
              </w:r>
            </w:ins>
          </w:p>
          <w:p w:rsidR="009C189E" w:rsidRPr="009C189E" w:rsidRDefault="009C189E" w:rsidP="009C189E">
            <w:pPr>
              <w:keepNext/>
              <w:keepLines/>
              <w:spacing w:after="0"/>
              <w:jc w:val="center"/>
              <w:rPr>
                <w:ins w:id="54" w:author="Mohammad ABDI ABYANEH" w:date="2022-11-07T18:50:00Z"/>
                <w:rFonts w:ascii="Arial" w:hAnsi="Arial" w:cs="Arial"/>
                <w:sz w:val="18"/>
                <w:szCs w:val="18"/>
                <w:lang w:val="en-US" w:eastAsia="zh-CN" w:bidi="ar"/>
              </w:rPr>
            </w:pPr>
            <w:ins w:id="55" w:author="Mohammad ABDI ABYANEH" w:date="2022-11-07T18:50:00Z">
              <w:r w:rsidRPr="009C189E">
                <w:rPr>
                  <w:rFonts w:ascii="Arial" w:hAnsi="Arial" w:cs="Arial"/>
                  <w:sz w:val="18"/>
                  <w:szCs w:val="18"/>
                  <w:lang w:val="en-US" w:eastAsia="zh-CN" w:bidi="ar"/>
                </w:rPr>
                <w:t>DC_(n)3AA-n77A-n257L</w:t>
              </w:r>
            </w:ins>
          </w:p>
          <w:p w:rsidR="009C189E" w:rsidRPr="009C189E" w:rsidRDefault="009C189E" w:rsidP="009C189E">
            <w:pPr>
              <w:keepNext/>
              <w:keepLines/>
              <w:spacing w:after="0"/>
              <w:jc w:val="center"/>
              <w:rPr>
                <w:ins w:id="56" w:author="Mohammad ABDI ABYANEH" w:date="2022-11-07T18:50:00Z"/>
                <w:rFonts w:ascii="Arial" w:hAnsi="Arial" w:cs="Arial"/>
                <w:sz w:val="18"/>
                <w:szCs w:val="18"/>
                <w:lang w:val="en-US" w:eastAsia="zh-CN" w:bidi="ar"/>
              </w:rPr>
            </w:pPr>
            <w:ins w:id="57" w:author="Mohammad ABDI ABYANEH" w:date="2022-11-07T18:50:00Z">
              <w:r w:rsidRPr="009C189E">
                <w:rPr>
                  <w:rFonts w:ascii="Arial" w:hAnsi="Arial" w:cs="Arial"/>
                  <w:sz w:val="18"/>
                  <w:szCs w:val="18"/>
                  <w:lang w:val="en-US" w:eastAsia="zh-CN" w:bidi="ar"/>
                </w:rPr>
                <w:t>DC_(n)3AA-n77A-n257M</w:t>
              </w:r>
            </w:ins>
          </w:p>
          <w:p w:rsidR="009C189E" w:rsidRDefault="009C189E" w:rsidP="009C189E">
            <w:pPr>
              <w:keepNext/>
              <w:keepLines/>
              <w:spacing w:after="0"/>
              <w:jc w:val="center"/>
              <w:rPr>
                <w:ins w:id="58" w:author="Mohammad ABDI ABYANEH" w:date="2022-11-07T18:50:00Z"/>
                <w:rFonts w:ascii="Arial" w:hAnsi="Arial" w:cs="Arial"/>
                <w:sz w:val="18"/>
                <w:szCs w:val="18"/>
                <w:rtl/>
                <w:lang w:val="en-US" w:eastAsia="zh-CN" w:bidi="ar"/>
              </w:rPr>
            </w:pPr>
          </w:p>
          <w:p w:rsidR="009C189E" w:rsidRDefault="009C189E" w:rsidP="009C189E">
            <w:pPr>
              <w:spacing w:after="0"/>
              <w:jc w:val="center"/>
              <w:rPr>
                <w:ins w:id="59" w:author="Mohammad ABDI ABYANEH" w:date="2022-11-07T18:50:00Z"/>
                <w:rFonts w:ascii="Arial" w:eastAsia="Times New Roman" w:hAnsi="Arial" w:cs="Arial"/>
                <w:color w:val="000000"/>
                <w:sz w:val="18"/>
                <w:szCs w:val="18"/>
                <w:lang w:val="en-US"/>
              </w:rPr>
            </w:pPr>
            <w:ins w:id="60" w:author="Mohammad ABDI ABYANEH" w:date="2022-11-07T18:50:00Z">
              <w:r>
                <w:rPr>
                  <w:rFonts w:ascii="Arial" w:hAnsi="Arial" w:cs="Arial"/>
                  <w:color w:val="000000"/>
                  <w:sz w:val="18"/>
                  <w:szCs w:val="18"/>
                </w:rPr>
                <w:t>DC_(n)3AA-n77(2A)-n257A</w:t>
              </w:r>
            </w:ins>
          </w:p>
          <w:p w:rsidR="009C189E" w:rsidRPr="0003001B" w:rsidRDefault="009C189E" w:rsidP="009C189E">
            <w:pPr>
              <w:keepNext/>
              <w:keepLines/>
              <w:spacing w:after="0"/>
              <w:rPr>
                <w:rFonts w:ascii="Arial" w:hAnsi="Arial" w:cs="Arial"/>
                <w:sz w:val="18"/>
                <w:szCs w:val="18"/>
                <w:lang w:val="en-US" w:eastAsia="zh-CN" w:bidi="ar"/>
              </w:rPr>
            </w:pPr>
          </w:p>
        </w:tc>
        <w:tc>
          <w:tcPr>
            <w:tcW w:w="4815" w:type="dxa"/>
            <w:tcMar>
              <w:top w:w="28" w:type="dxa"/>
              <w:left w:w="28" w:type="dxa"/>
              <w:bottom w:w="28" w:type="dxa"/>
              <w:right w:w="28" w:type="dxa"/>
            </w:tcMar>
          </w:tcPr>
          <w:p w:rsidR="009C189E" w:rsidRPr="009C189E" w:rsidRDefault="009C189E" w:rsidP="009C189E">
            <w:pPr>
              <w:spacing w:after="0"/>
              <w:jc w:val="center"/>
              <w:textAlignment w:val="center"/>
              <w:rPr>
                <w:ins w:id="61" w:author="Mohammad ABDI ABYANEH" w:date="2022-11-07T18:50:00Z"/>
                <w:rFonts w:ascii="Arial" w:hAnsi="Arial" w:cs="Arial"/>
                <w:sz w:val="18"/>
                <w:szCs w:val="18"/>
                <w:lang w:val="en-US" w:eastAsia="zh-CN" w:bidi="ar"/>
              </w:rPr>
            </w:pPr>
            <w:ins w:id="62" w:author="Mohammad ABDI ABYANEH" w:date="2022-11-07T18:50:00Z">
              <w:r w:rsidRPr="009C189E">
                <w:rPr>
                  <w:rFonts w:ascii="Arial" w:hAnsi="Arial" w:cs="Arial"/>
                  <w:sz w:val="18"/>
                  <w:szCs w:val="18"/>
                  <w:lang w:val="en-US" w:eastAsia="zh-CN" w:bidi="ar"/>
                </w:rPr>
                <w:t>DC_(n)3AA</w:t>
              </w:r>
            </w:ins>
          </w:p>
          <w:p w:rsidR="009C189E" w:rsidRPr="009C189E" w:rsidRDefault="009C189E" w:rsidP="009C189E">
            <w:pPr>
              <w:spacing w:after="0"/>
              <w:jc w:val="center"/>
              <w:textAlignment w:val="center"/>
              <w:rPr>
                <w:ins w:id="63" w:author="Mohammad ABDI ABYANEH" w:date="2022-11-07T18:50:00Z"/>
                <w:rFonts w:ascii="Arial" w:hAnsi="Arial" w:cs="Arial"/>
                <w:sz w:val="18"/>
                <w:szCs w:val="18"/>
                <w:lang w:val="en-US" w:eastAsia="zh-CN" w:bidi="ar"/>
              </w:rPr>
            </w:pPr>
            <w:ins w:id="64" w:author="Mohammad ABDI ABYANEH" w:date="2022-11-07T18:50:00Z">
              <w:r w:rsidRPr="009C189E">
                <w:rPr>
                  <w:rFonts w:ascii="Arial" w:hAnsi="Arial" w:cs="Arial"/>
                  <w:sz w:val="18"/>
                  <w:szCs w:val="18"/>
                  <w:lang w:val="en-US" w:eastAsia="zh-CN" w:bidi="ar"/>
                </w:rPr>
                <w:t>DC_3A_n77A</w:t>
              </w:r>
            </w:ins>
          </w:p>
          <w:p w:rsidR="009C189E" w:rsidRPr="0003001B" w:rsidRDefault="009C189E" w:rsidP="009C189E">
            <w:pPr>
              <w:spacing w:after="0"/>
              <w:jc w:val="center"/>
              <w:textAlignment w:val="center"/>
              <w:rPr>
                <w:rFonts w:ascii="Arial" w:hAnsi="Arial" w:cs="Arial"/>
                <w:sz w:val="18"/>
                <w:szCs w:val="18"/>
                <w:lang w:val="en-US" w:eastAsia="zh-CN" w:bidi="ar"/>
              </w:rPr>
            </w:pPr>
            <w:ins w:id="65" w:author="Mohammad ABDI ABYANEH" w:date="2022-11-07T18:50:00Z">
              <w:r w:rsidRPr="009C189E">
                <w:rPr>
                  <w:rFonts w:ascii="Arial" w:hAnsi="Arial" w:cs="Arial"/>
                  <w:sz w:val="18"/>
                  <w:szCs w:val="18"/>
                  <w:lang w:val="en-US" w:eastAsia="zh-CN" w:bidi="ar"/>
                </w:rPr>
                <w:t>DC_3A_n257A</w:t>
              </w:r>
            </w:ins>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szCs w:val="18"/>
                <w:lang w:eastAsia="ja-JP"/>
              </w:rPr>
              <w:t>DC_14A-30A-66A_n260M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szCs w:val="18"/>
                <w:lang w:eastAsia="ja-JP"/>
              </w:rPr>
              <w:t>DC_14A-30A-66A-66A_n260M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DC_29A-30A-66A_n260M</w:t>
            </w:r>
          </w:p>
          <w:p w:rsidR="0051334F" w:rsidRPr="0003001B" w:rsidRDefault="0051334F" w:rsidP="00626C07">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9629" w:type="dxa"/>
            <w:gridSpan w:val="2"/>
            <w:shd w:val="clear" w:color="auto" w:fill="auto"/>
            <w:noWrap/>
            <w:tcMar>
              <w:top w:w="28" w:type="dxa"/>
              <w:left w:w="28" w:type="dxa"/>
              <w:bottom w:w="28" w:type="dxa"/>
              <w:right w:w="28" w:type="dxa"/>
            </w:tcMar>
            <w:vAlign w:val="center"/>
          </w:tcPr>
          <w:p w:rsidR="0051334F" w:rsidRPr="0003001B" w:rsidRDefault="0051334F" w:rsidP="00626C07">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rsidR="0051334F" w:rsidRPr="0003001B" w:rsidRDefault="0051334F" w:rsidP="00626C07">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66"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6"/>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7F7" w:rsidRDefault="00B567F7">
      <w:pPr>
        <w:spacing w:after="0"/>
      </w:pPr>
      <w:r>
        <w:separator/>
      </w:r>
    </w:p>
  </w:endnote>
  <w:endnote w:type="continuationSeparator" w:id="0">
    <w:p w:rsidR="00B567F7" w:rsidRDefault="00B56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7F7" w:rsidRDefault="00B567F7">
      <w:pPr>
        <w:spacing w:after="0"/>
      </w:pPr>
      <w:r>
        <w:separator/>
      </w:r>
    </w:p>
  </w:footnote>
  <w:footnote w:type="continuationSeparator" w:id="0">
    <w:p w:rsidR="00B567F7" w:rsidRDefault="00B567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76479"/>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41A2"/>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7F7"/>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32C1A"/>
    <w:rsid w:val="00C50636"/>
    <w:rsid w:val="00C95985"/>
    <w:rsid w:val="00CC40CD"/>
    <w:rsid w:val="00CC5026"/>
    <w:rsid w:val="00CD2C94"/>
    <w:rsid w:val="00CE47C2"/>
    <w:rsid w:val="00D03F9A"/>
    <w:rsid w:val="00D12694"/>
    <w:rsid w:val="00D22C75"/>
    <w:rsid w:val="00D32A5D"/>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61C93"/>
    <w:rsid w:val="00F62A9A"/>
    <w:rsid w:val="00F862B6"/>
    <w:rsid w:val="00FA5389"/>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5124</Words>
  <Characters>38743</Characters>
  <Application>Microsoft Office Word</Application>
  <DocSecurity>0</DocSecurity>
  <Lines>645</Lines>
  <Paragraphs>696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5</cp:revision>
  <dcterms:created xsi:type="dcterms:W3CDTF">2022-11-07T17:02:00Z</dcterms:created>
  <dcterms:modified xsi:type="dcterms:W3CDTF">2022-11-07T19:38:00Z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